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E9866" w14:textId="79E0909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CA6D67">
        <w:rPr>
          <w:rFonts w:ascii="Arial" w:eastAsia="宋体" w:hAnsi="Arial"/>
          <w:b/>
          <w:i/>
          <w:noProof/>
          <w:color w:val="auto"/>
          <w:sz w:val="28"/>
          <w:lang w:eastAsia="en-US"/>
        </w:rPr>
        <w:t>06227</w:t>
      </w:r>
    </w:p>
    <w:p w14:paraId="12A93A3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2B8D41" w14:textId="77777777" w:rsidR="00A24F28" w:rsidRPr="00927C1B" w:rsidRDefault="00A24F28" w:rsidP="00A24F28">
      <w:pPr>
        <w:rPr>
          <w:rFonts w:ascii="Arial" w:hAnsi="Arial" w:cs="Arial"/>
        </w:rPr>
      </w:pPr>
    </w:p>
    <w:p w14:paraId="7ED6A3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B4551AC" w14:textId="3717D0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4907">
        <w:rPr>
          <w:rFonts w:ascii="Arial" w:hAnsi="Arial" w:cs="Arial"/>
          <w:b/>
        </w:rPr>
        <w:t xml:space="preserve">KI#2: Update </w:t>
      </w:r>
      <w:r w:rsidR="00F95038">
        <w:rPr>
          <w:rFonts w:ascii="Arial" w:hAnsi="Arial" w:cs="Arial"/>
          <w:b/>
        </w:rPr>
        <w:t xml:space="preserve">use cases </w:t>
      </w:r>
      <w:r w:rsidR="006A4907">
        <w:rPr>
          <w:rFonts w:ascii="Arial" w:hAnsi="Arial" w:cs="Arial"/>
          <w:b/>
        </w:rPr>
        <w:t>to remove ENs</w:t>
      </w:r>
    </w:p>
    <w:p w14:paraId="7D5AE54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BFFE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A4907">
        <w:rPr>
          <w:rFonts w:ascii="Arial" w:hAnsi="Arial" w:cs="Arial"/>
          <w:b/>
        </w:rPr>
        <w:t>9.11</w:t>
      </w:r>
    </w:p>
    <w:p w14:paraId="043468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A4907" w:rsidRPr="00A970F0">
        <w:rPr>
          <w:rFonts w:ascii="Arial" w:hAnsi="Arial" w:cs="Arial"/>
          <w:b/>
        </w:rPr>
        <w:t>FS_EDGE_Ph2</w:t>
      </w:r>
      <w:r w:rsidR="006A4907">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99709F1" w14:textId="77777777" w:rsidR="00EF48DB" w:rsidRPr="00927C1B" w:rsidRDefault="00A24F28" w:rsidP="008808BB">
      <w:pPr>
        <w:jc w:val="both"/>
        <w:rPr>
          <w:rFonts w:ascii="Arial" w:hAnsi="Arial" w:cs="Arial"/>
          <w:i/>
        </w:rPr>
      </w:pPr>
      <w:r w:rsidRPr="00927C1B">
        <w:rPr>
          <w:rFonts w:ascii="Arial" w:hAnsi="Arial" w:cs="Arial"/>
          <w:i/>
        </w:rPr>
        <w:t xml:space="preserve">Abstract: </w:t>
      </w:r>
      <w:r w:rsidR="008808BB">
        <w:rPr>
          <w:rFonts w:ascii="Arial" w:hAnsi="Arial" w:cs="Arial"/>
          <w:i/>
        </w:rPr>
        <w:t>Remove ENs in KI#2.</w:t>
      </w:r>
    </w:p>
    <w:p w14:paraId="6265556A" w14:textId="77777777" w:rsidR="00A93620" w:rsidRPr="00927C1B" w:rsidRDefault="00B3593E" w:rsidP="00B3593E">
      <w:pPr>
        <w:pStyle w:val="Heading1"/>
      </w:pPr>
      <w:r w:rsidRPr="00AB245B">
        <w:t xml:space="preserve">1. </w:t>
      </w:r>
      <w:r w:rsidR="00305F20" w:rsidRPr="00AB245B">
        <w:t>Introduction</w:t>
      </w:r>
    </w:p>
    <w:p w14:paraId="648AAECE" w14:textId="77777777" w:rsidR="00444426" w:rsidRDefault="00444426" w:rsidP="008754B1">
      <w:pPr>
        <w:jc w:val="both"/>
        <w:rPr>
          <w:rFonts w:eastAsiaTheme="minorEastAsia"/>
          <w:lang w:eastAsia="zh-CN"/>
        </w:rPr>
      </w:pPr>
      <w:r>
        <w:rPr>
          <w:rFonts w:eastAsiaTheme="minorEastAsia" w:hint="eastAsia"/>
          <w:lang w:eastAsia="zh-CN"/>
        </w:rPr>
        <w:t>T</w:t>
      </w:r>
      <w:r>
        <w:rPr>
          <w:rFonts w:eastAsiaTheme="minorEastAsia"/>
          <w:lang w:eastAsia="zh-CN"/>
        </w:rPr>
        <w:t>here are two ENs in KI#2 as following:</w:t>
      </w:r>
    </w:p>
    <w:p w14:paraId="3760F2DF" w14:textId="77777777" w:rsidR="00444426" w:rsidRPr="00812106" w:rsidRDefault="00444426" w:rsidP="00E30C41">
      <w:pPr>
        <w:pStyle w:val="EditorsNote"/>
        <w:ind w:left="1559" w:hanging="1276"/>
      </w:pPr>
      <w:r w:rsidRPr="00812106">
        <w:t>Editor</w:t>
      </w:r>
      <w:r>
        <w:t>'</w:t>
      </w:r>
      <w:r w:rsidRPr="00812106">
        <w:t>s note:</w:t>
      </w:r>
      <w:r w:rsidRPr="00812106">
        <w:tab/>
        <w:t>The use case(s) using network conditions needs further description including examples of typical applications.</w:t>
      </w:r>
    </w:p>
    <w:p w14:paraId="1D522D48" w14:textId="77777777" w:rsidR="00444426" w:rsidRPr="00812106" w:rsidRDefault="00444426" w:rsidP="00E30C41">
      <w:pPr>
        <w:pStyle w:val="EditorsNote"/>
        <w:ind w:left="1559" w:hanging="1276"/>
      </w:pPr>
      <w:r w:rsidRPr="00812106">
        <w:t>Editor</w:t>
      </w:r>
      <w:r>
        <w:t>'</w:t>
      </w:r>
      <w:r w:rsidRPr="00812106">
        <w:t>s note:</w:t>
      </w:r>
      <w:r w:rsidRPr="00812106">
        <w:tab/>
        <w:t>This clause will document assumptions applicable to KI#2, if any. This clause will be removed if left empty.</w:t>
      </w:r>
    </w:p>
    <w:p w14:paraId="1EA84386" w14:textId="51CD5B34" w:rsidR="00F26A5A" w:rsidRDefault="00F26A5A" w:rsidP="008754B1">
      <w:pPr>
        <w:jc w:val="both"/>
        <w:rPr>
          <w:rFonts w:eastAsiaTheme="minorEastAsia"/>
          <w:lang w:eastAsia="zh-CN"/>
        </w:rPr>
      </w:pPr>
      <w:r>
        <w:rPr>
          <w:rFonts w:eastAsiaTheme="minorEastAsia" w:hint="eastAsia"/>
          <w:lang w:eastAsia="zh-CN"/>
        </w:rPr>
        <w:t>T</w:t>
      </w:r>
      <w:r>
        <w:rPr>
          <w:rFonts w:eastAsiaTheme="minorEastAsia"/>
          <w:lang w:eastAsia="zh-CN"/>
        </w:rPr>
        <w:t>his proposal proposes to remove the above two ENs as following:</w:t>
      </w:r>
    </w:p>
    <w:p w14:paraId="4ADEA66B" w14:textId="172567BA" w:rsidR="00F26A5A" w:rsidRDefault="00F26A5A" w:rsidP="008754B1">
      <w:pPr>
        <w:jc w:val="both"/>
        <w:rPr>
          <w:rFonts w:eastAsiaTheme="minorEastAsia"/>
          <w:lang w:eastAsia="zh-CN"/>
        </w:rPr>
      </w:pPr>
      <w:r>
        <w:rPr>
          <w:rFonts w:eastAsiaTheme="minorEastAsia" w:hint="eastAsia"/>
          <w:lang w:eastAsia="zh-CN"/>
        </w:rPr>
        <w:t>1</w:t>
      </w:r>
      <w:r>
        <w:rPr>
          <w:rFonts w:eastAsiaTheme="minorEastAsia"/>
          <w:lang w:eastAsia="zh-CN"/>
        </w:rPr>
        <w:t>. Add examples of typical applications</w:t>
      </w:r>
      <w:r w:rsidR="00F95038">
        <w:rPr>
          <w:rFonts w:eastAsiaTheme="minorEastAsia"/>
          <w:lang w:eastAsia="zh-CN"/>
        </w:rPr>
        <w:t xml:space="preserve"> and remove EN on use cases</w:t>
      </w:r>
    </w:p>
    <w:p w14:paraId="3F5353C5" w14:textId="298B82B4" w:rsidR="00A703FC" w:rsidRDefault="00CA57D5" w:rsidP="00FB7679">
      <w:pPr>
        <w:jc w:val="both"/>
        <w:rPr>
          <w:rFonts w:eastAsiaTheme="minorEastAsia"/>
          <w:lang w:eastAsia="zh-CN"/>
        </w:rPr>
      </w:pPr>
      <w:r>
        <w:rPr>
          <w:rFonts w:eastAsiaTheme="minorEastAsia"/>
          <w:lang w:eastAsia="zh-CN"/>
        </w:rPr>
        <w:t xml:space="preserve">According to descriptions in </w:t>
      </w:r>
      <w:r w:rsidR="00B9342B">
        <w:rPr>
          <w:rFonts w:eastAsiaTheme="minorEastAsia"/>
          <w:lang w:eastAsia="zh-CN"/>
        </w:rPr>
        <w:t xml:space="preserve">reference </w:t>
      </w:r>
      <w:r w:rsidR="00EB23F8">
        <w:rPr>
          <w:rFonts w:eastAsiaTheme="minorEastAsia"/>
          <w:lang w:eastAsia="zh-CN"/>
        </w:rPr>
        <w:t>[</w:t>
      </w:r>
      <w:r w:rsidR="00043EBB">
        <w:rPr>
          <w:rFonts w:eastAsiaTheme="minorEastAsia"/>
          <w:lang w:eastAsia="zh-CN"/>
        </w:rPr>
        <w:t>1</w:t>
      </w:r>
      <w:r w:rsidR="00EB23F8">
        <w:rPr>
          <w:rFonts w:eastAsiaTheme="minorEastAsia"/>
          <w:lang w:eastAsia="zh-CN"/>
        </w:rPr>
        <w:t>]</w:t>
      </w:r>
      <w:r w:rsidR="00043EBB">
        <w:rPr>
          <w:rFonts w:eastAsiaTheme="minorEastAsia"/>
          <w:lang w:eastAsia="zh-CN"/>
        </w:rPr>
        <w:t>-</w:t>
      </w:r>
      <w:r w:rsidR="00EB23F8">
        <w:rPr>
          <w:rFonts w:eastAsiaTheme="minorEastAsia"/>
          <w:lang w:eastAsia="zh-CN"/>
        </w:rPr>
        <w:t>[</w:t>
      </w:r>
      <w:r w:rsidR="00043EBB">
        <w:rPr>
          <w:rFonts w:eastAsiaTheme="minorEastAsia"/>
          <w:lang w:eastAsia="zh-CN"/>
        </w:rPr>
        <w:t>3</w:t>
      </w:r>
      <w:r w:rsidR="00EB23F8">
        <w:rPr>
          <w:rFonts w:eastAsiaTheme="minorEastAsia"/>
          <w:lang w:eastAsia="zh-CN"/>
        </w:rPr>
        <w:t>]</w:t>
      </w:r>
      <w:r w:rsidR="00043EBB">
        <w:rPr>
          <w:rFonts w:eastAsiaTheme="minorEastAsia"/>
          <w:lang w:eastAsia="zh-CN"/>
        </w:rPr>
        <w:t xml:space="preserve">, </w:t>
      </w:r>
      <w:r w:rsidR="00EE5D00">
        <w:rPr>
          <w:rFonts w:eastAsiaTheme="minorEastAsia"/>
          <w:lang w:eastAsia="zh-CN"/>
        </w:rPr>
        <w:t>m</w:t>
      </w:r>
      <w:r w:rsidR="00044EB6">
        <w:rPr>
          <w:rFonts w:eastAsiaTheme="minorEastAsia"/>
          <w:lang w:eastAsia="zh-CN"/>
        </w:rPr>
        <w:t>any applications, e.g. autonomous automotive vehicl</w:t>
      </w:r>
      <w:r w:rsidR="00AB5AAD">
        <w:rPr>
          <w:rFonts w:eastAsiaTheme="minorEastAsia"/>
          <w:lang w:eastAsia="zh-CN"/>
        </w:rPr>
        <w:t xml:space="preserve">es, AR/VR, robotic applications, </w:t>
      </w:r>
      <w:r w:rsidR="00BF789B">
        <w:t xml:space="preserve">real-time mobile gaming, cloud gaming, real-time video, </w:t>
      </w:r>
      <w:r w:rsidR="00AB5AAD">
        <w:rPr>
          <w:rFonts w:eastAsiaTheme="minorEastAsia"/>
          <w:lang w:eastAsia="zh-CN"/>
        </w:rPr>
        <w:t xml:space="preserve">are sensitive to latency and throughput, especially in </w:t>
      </w:r>
      <w:r w:rsidR="00AB5AAD" w:rsidRPr="0022193F">
        <w:t>wireless networks that communicate over a shared medium.</w:t>
      </w:r>
      <w:r w:rsidR="00C702DB">
        <w:t xml:space="preserve"> </w:t>
      </w:r>
      <w:r w:rsidR="003E39F3">
        <w:t xml:space="preserve">The low latency is typically </w:t>
      </w:r>
      <w:r w:rsidR="003E39F3" w:rsidRPr="00D36EC2">
        <w:rPr>
          <w:iCs/>
        </w:rPr>
        <w:t>achieved by a combination of access control and scheduling</w:t>
      </w:r>
      <w:r w:rsidR="00CE2EFE">
        <w:rPr>
          <w:iCs/>
        </w:rPr>
        <w:t xml:space="preserve"> in the network, when</w:t>
      </w:r>
      <w:r w:rsidR="00C13ACE">
        <w:rPr>
          <w:iCs/>
        </w:rPr>
        <w:t xml:space="preserve"> congestion occurs</w:t>
      </w:r>
      <w:r w:rsidR="00ED3969">
        <w:rPr>
          <w:iCs/>
        </w:rPr>
        <w:t xml:space="preserve"> in the network</w:t>
      </w:r>
      <w:r w:rsidR="00C13ACE">
        <w:rPr>
          <w:iCs/>
        </w:rPr>
        <w:t xml:space="preserve">, the applications </w:t>
      </w:r>
      <w:r w:rsidR="000E0C80">
        <w:rPr>
          <w:iCs/>
        </w:rPr>
        <w:t>needs to be aware of the congestion to achieve high bandwidth and low latency.</w:t>
      </w:r>
    </w:p>
    <w:p w14:paraId="17710619" w14:textId="5BD7AC37" w:rsidR="000E2F5F" w:rsidRPr="00F26A5A" w:rsidRDefault="008B71CC" w:rsidP="00003D7E">
      <w:pPr>
        <w:jc w:val="both"/>
        <w:rPr>
          <w:rFonts w:eastAsiaTheme="minorEastAsia"/>
          <w:lang w:eastAsia="zh-CN"/>
        </w:rPr>
      </w:pPr>
      <w:r>
        <w:rPr>
          <w:rFonts w:eastAsiaTheme="minorEastAsia"/>
          <w:lang w:eastAsia="zh-CN"/>
        </w:rPr>
        <w:t>This proposal proposes to add examples of typical applications based on the above descriptions, e.g. real-time mobile gaming, cloud gaming, robotic applications, interactive video.</w:t>
      </w:r>
    </w:p>
    <w:p w14:paraId="1E3FC028" w14:textId="27A25695" w:rsidR="00F26A5A" w:rsidRDefault="00F26A5A" w:rsidP="008754B1">
      <w:pPr>
        <w:jc w:val="both"/>
        <w:rPr>
          <w:rFonts w:eastAsiaTheme="minorEastAsia"/>
          <w:lang w:eastAsia="zh-CN"/>
        </w:rPr>
      </w:pPr>
      <w:r>
        <w:rPr>
          <w:rFonts w:eastAsiaTheme="minorEastAsia"/>
          <w:lang w:eastAsia="zh-CN"/>
        </w:rPr>
        <w:t xml:space="preserve">2. </w:t>
      </w:r>
      <w:r w:rsidR="00F95038">
        <w:rPr>
          <w:rFonts w:eastAsiaTheme="minorEastAsia"/>
          <w:lang w:eastAsia="zh-CN"/>
        </w:rPr>
        <w:t>Remove EN on assumptions</w:t>
      </w:r>
    </w:p>
    <w:p w14:paraId="6073EC19" w14:textId="2BED682F" w:rsidR="001B57CA" w:rsidRPr="0042541C" w:rsidRDefault="00084FC6" w:rsidP="001B57CA">
      <w:pPr>
        <w:jc w:val="both"/>
        <w:rPr>
          <w:rFonts w:eastAsiaTheme="minorEastAsia"/>
          <w:lang w:eastAsia="zh-CN"/>
        </w:rPr>
      </w:pPr>
      <w:r>
        <w:rPr>
          <w:rFonts w:eastAsiaTheme="minorEastAsia"/>
          <w:lang w:eastAsia="zh-CN"/>
        </w:rPr>
        <w:t>Annex:</w:t>
      </w:r>
      <w:r w:rsidR="001B57CA">
        <w:rPr>
          <w:rFonts w:eastAsiaTheme="minorEastAsia"/>
          <w:lang w:eastAsia="zh-CN"/>
        </w:rPr>
        <w:t xml:space="preserve"> </w:t>
      </w:r>
      <w:r w:rsidR="001B57CA" w:rsidRPr="0042541C">
        <w:rPr>
          <w:rFonts w:eastAsiaTheme="minorEastAsia" w:hint="eastAsia"/>
          <w:lang w:eastAsia="zh-CN"/>
        </w:rPr>
        <w:t>R</w:t>
      </w:r>
      <w:r w:rsidR="001B57CA" w:rsidRPr="0042541C">
        <w:rPr>
          <w:rFonts w:eastAsiaTheme="minorEastAsia"/>
          <w:lang w:eastAsia="zh-CN"/>
        </w:rPr>
        <w:t>eference</w:t>
      </w:r>
      <w:r w:rsidR="0038484B">
        <w:rPr>
          <w:rFonts w:eastAsiaTheme="minorEastAsia"/>
          <w:lang w:eastAsia="zh-CN"/>
        </w:rPr>
        <w:t>s</w:t>
      </w:r>
    </w:p>
    <w:p w14:paraId="5A35718B" w14:textId="7A154820" w:rsidR="001B57CA" w:rsidRPr="006D37BA" w:rsidRDefault="006D37BA" w:rsidP="006D37BA">
      <w:pPr>
        <w:jc w:val="both"/>
        <w:rPr>
          <w:rFonts w:eastAsiaTheme="minorEastAsia"/>
          <w:lang w:eastAsia="zh-CN"/>
        </w:rPr>
      </w:pPr>
      <w:r w:rsidRPr="006D37BA">
        <w:rPr>
          <w:rFonts w:eastAsiaTheme="minorEastAsia"/>
          <w:lang w:eastAsia="zh-CN"/>
        </w:rPr>
        <w:t>[1]</w:t>
      </w:r>
      <w:r w:rsidR="00EB23F8">
        <w:rPr>
          <w:rFonts w:eastAsiaTheme="minorEastAsia"/>
          <w:lang w:eastAsia="zh-CN"/>
        </w:rPr>
        <w:t xml:space="preserve"> </w:t>
      </w:r>
      <w:r w:rsidR="001B57CA" w:rsidRPr="006D37BA">
        <w:rPr>
          <w:rFonts w:eastAsiaTheme="minorEastAsia"/>
          <w:lang w:eastAsia="zh-CN"/>
        </w:rPr>
        <w:t>IEEE P802.24 Vertical Applications Technical Advisory Group: "Low Latency Communication White Paper".</w:t>
      </w:r>
    </w:p>
    <w:p w14:paraId="4F51C201" w14:textId="5B2A7A36" w:rsidR="001B57CA" w:rsidRPr="006D37BA" w:rsidRDefault="006D37BA" w:rsidP="006D37BA">
      <w:pPr>
        <w:jc w:val="both"/>
        <w:rPr>
          <w:rFonts w:eastAsiaTheme="minorEastAsia"/>
          <w:lang w:eastAsia="zh-CN"/>
        </w:rPr>
      </w:pPr>
      <w:r>
        <w:rPr>
          <w:rFonts w:eastAsiaTheme="minorEastAsia"/>
          <w:lang w:eastAsia="zh-CN"/>
        </w:rPr>
        <w:t>[2]</w:t>
      </w:r>
      <w:r w:rsidR="00EB23F8">
        <w:rPr>
          <w:rFonts w:eastAsiaTheme="minorEastAsia"/>
          <w:lang w:eastAsia="zh-CN"/>
        </w:rPr>
        <w:t xml:space="preserve"> </w:t>
      </w:r>
      <w:r w:rsidR="001B57CA" w:rsidRPr="006D37BA">
        <w:rPr>
          <w:rFonts w:eastAsiaTheme="minorEastAsia"/>
          <w:lang w:eastAsia="zh-CN"/>
        </w:rPr>
        <w:t xml:space="preserve">IEEE Communications Surveys &amp; Tutorials: "Ultra-Low Latency (ULL) Networks: The IEEE TSN and IETF </w:t>
      </w:r>
      <w:proofErr w:type="spellStart"/>
      <w:r w:rsidR="001B57CA" w:rsidRPr="006D37BA">
        <w:rPr>
          <w:rFonts w:eastAsiaTheme="minorEastAsia"/>
          <w:lang w:eastAsia="zh-CN"/>
        </w:rPr>
        <w:t>DetNet</w:t>
      </w:r>
      <w:proofErr w:type="spellEnd"/>
      <w:r w:rsidR="001B57CA" w:rsidRPr="006D37BA">
        <w:rPr>
          <w:rFonts w:eastAsiaTheme="minorEastAsia"/>
          <w:lang w:eastAsia="zh-CN"/>
        </w:rPr>
        <w:t xml:space="preserve"> Standards and Related 5G ULL Research".</w:t>
      </w:r>
    </w:p>
    <w:p w14:paraId="0E8C7868" w14:textId="08891C07" w:rsidR="001B57CA" w:rsidRPr="006D37BA" w:rsidRDefault="006D37BA" w:rsidP="006D37BA">
      <w:pPr>
        <w:jc w:val="both"/>
        <w:rPr>
          <w:rFonts w:eastAsiaTheme="minorEastAsia"/>
          <w:lang w:eastAsia="zh-CN"/>
        </w:rPr>
      </w:pPr>
      <w:r>
        <w:rPr>
          <w:rFonts w:eastAsiaTheme="minorEastAsia"/>
          <w:lang w:eastAsia="zh-CN"/>
        </w:rPr>
        <w:t>[3]</w:t>
      </w:r>
      <w:r w:rsidR="00EB23F8">
        <w:rPr>
          <w:rFonts w:eastAsiaTheme="minorEastAsia"/>
          <w:lang w:eastAsia="zh-CN"/>
        </w:rPr>
        <w:t xml:space="preserve"> </w:t>
      </w:r>
      <w:r w:rsidR="001B57CA" w:rsidRPr="006D37BA">
        <w:rPr>
          <w:rFonts w:eastAsiaTheme="minorEastAsia"/>
          <w:lang w:eastAsia="zh-CN"/>
        </w:rPr>
        <w:t xml:space="preserve">IETF </w:t>
      </w:r>
      <w:r w:rsidR="001B57CA" w:rsidRPr="006D37BA">
        <w:rPr>
          <w:rFonts w:eastAsia="等线"/>
        </w:rPr>
        <w:t>Internet-draft - L4S</w:t>
      </w:r>
      <w:r w:rsidR="001B57CA" w:rsidRPr="006D37BA">
        <w:rPr>
          <w:rFonts w:eastAsiaTheme="minorEastAsia"/>
          <w:lang w:eastAsia="zh-CN"/>
        </w:rPr>
        <w:t>: "</w:t>
      </w:r>
      <w:r w:rsidR="001B57CA" w:rsidRPr="006D37BA">
        <w:rPr>
          <w:rFonts w:eastAsia="等线"/>
        </w:rPr>
        <w:t>Low Latency, Low Loss, Scalable Throughput (L4S) Internet Service: Architecture</w:t>
      </w:r>
      <w:r w:rsidR="001B57CA" w:rsidRPr="006D37BA">
        <w:rPr>
          <w:rFonts w:eastAsiaTheme="minorEastAsia"/>
          <w:lang w:eastAsia="zh-CN"/>
        </w:rPr>
        <w:t>".</w:t>
      </w:r>
    </w:p>
    <w:p w14:paraId="14BA4AF6" w14:textId="77777777" w:rsidR="001B57CA" w:rsidRPr="00873B43" w:rsidRDefault="001B57CA" w:rsidP="005173C1">
      <w:pPr>
        <w:jc w:val="both"/>
        <w:rPr>
          <w:rFonts w:eastAsiaTheme="minorEastAsia"/>
          <w:lang w:eastAsia="zh-CN"/>
        </w:rPr>
      </w:pPr>
    </w:p>
    <w:p w14:paraId="2DCDE19A" w14:textId="77777777" w:rsidR="00CA6115" w:rsidRPr="00927C1B" w:rsidRDefault="00CA6115" w:rsidP="00CA6115">
      <w:pPr>
        <w:pStyle w:val="Heading1"/>
      </w:pPr>
      <w:r>
        <w:t>2</w:t>
      </w:r>
      <w:r w:rsidRPr="00927C1B">
        <w:t xml:space="preserve">. </w:t>
      </w:r>
      <w:r>
        <w:t>Text Proposal</w:t>
      </w:r>
    </w:p>
    <w:p w14:paraId="4E5499ED" w14:textId="77777777" w:rsidR="00CA6115" w:rsidRPr="00813D73" w:rsidRDefault="00F40EE5" w:rsidP="008754B1">
      <w:pPr>
        <w:jc w:val="both"/>
        <w:rPr>
          <w:lang w:eastAsia="zh-CN"/>
        </w:rPr>
      </w:pPr>
      <w:r w:rsidRPr="004A7FE3">
        <w:rPr>
          <w:lang w:eastAsia="zh-CN"/>
        </w:rPr>
        <w:t>It is proposed to capture the following changes vs. TR 23.</w:t>
      </w:r>
      <w:r w:rsidR="00E071A7" w:rsidRPr="004A7FE3">
        <w:rPr>
          <w:lang w:eastAsia="zh-CN"/>
        </w:rPr>
        <w:t>700-</w:t>
      </w:r>
      <w:r w:rsidR="00F05FA4" w:rsidRPr="004A7FE3">
        <w:rPr>
          <w:lang w:eastAsia="zh-CN"/>
        </w:rPr>
        <w:t>48</w:t>
      </w:r>
      <w:r w:rsidRPr="004A7FE3">
        <w:rPr>
          <w:lang w:eastAsia="zh-CN"/>
        </w:rPr>
        <w:t>.</w:t>
      </w:r>
    </w:p>
    <w:p w14:paraId="1EA1EF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78F84B" w14:textId="77777777" w:rsidR="00A87377" w:rsidRPr="00812106" w:rsidRDefault="00A87377" w:rsidP="00A87377">
      <w:pPr>
        <w:pStyle w:val="Heading3"/>
      </w:pPr>
      <w:bookmarkStart w:id="2" w:name="_Toc106120753"/>
      <w:bookmarkEnd w:id="1"/>
      <w:r w:rsidRPr="00812106">
        <w:lastRenderedPageBreak/>
        <w:t>5.2.2</w:t>
      </w:r>
      <w:r w:rsidRPr="00812106">
        <w:tab/>
        <w:t>Use cases and scenarios</w:t>
      </w:r>
      <w:bookmarkStart w:id="3" w:name="_GoBack"/>
      <w:bookmarkEnd w:id="2"/>
      <w:bookmarkEnd w:id="3"/>
    </w:p>
    <w:p w14:paraId="4CDA1BE7" w14:textId="77777777" w:rsidR="00A87377" w:rsidRPr="00812106" w:rsidRDefault="00A87377" w:rsidP="00A87377">
      <w:r w:rsidRPr="00812106">
        <w:t>Observation of the link characteristics is widely used to adjust the transmission behaviour in different scenarios. For example:</w:t>
      </w:r>
    </w:p>
    <w:p w14:paraId="666D51C5" w14:textId="77777777" w:rsidR="00A87377" w:rsidRPr="00812106" w:rsidRDefault="00A87377" w:rsidP="00A87377">
      <w:pPr>
        <w:pStyle w:val="B1"/>
      </w:pPr>
      <w:r w:rsidRPr="00812106">
        <w:t>-</w:t>
      </w:r>
      <w:r w:rsidRPr="00812106">
        <w:tab/>
        <w:t xml:space="preserve">For some transport layer protocols, e.g. TCP, QUIC, congestion control algorithms can be used to control packets transmission via 5GS based on e.g. observing packet loss and take it as indication of network congestion. For example, TCP congestion control algorithm defined in RFC 5681 [7] uses different ways to adjust congestion window, perform slow start, congestion avoidance, fast retransmit, and fast recovery, which leads to classic </w:t>
      </w:r>
      <w:r>
        <w:t>"</w:t>
      </w:r>
      <w:r w:rsidRPr="00812106">
        <w:t>sawtooth</w:t>
      </w:r>
      <w:r>
        <w:t>"</w:t>
      </w:r>
      <w:r w:rsidRPr="00812106">
        <w:t xml:space="preserve"> congestion window.</w:t>
      </w:r>
    </w:p>
    <w:p w14:paraId="0AE6DF24" w14:textId="77777777" w:rsidR="00A87377" w:rsidRPr="00812106" w:rsidRDefault="00A87377" w:rsidP="00A87377">
      <w:pPr>
        <w:pStyle w:val="B1"/>
      </w:pPr>
      <w:r w:rsidRPr="00812106">
        <w:t>-</w:t>
      </w:r>
      <w:r w:rsidRPr="00812106">
        <w:tab/>
        <w:t>Media based services can benefit by low and consistent latency. This can be achieved by rate adaptation by the endpoints.</w:t>
      </w:r>
    </w:p>
    <w:p w14:paraId="560B231F" w14:textId="1064EF56" w:rsidR="00A87377" w:rsidRPr="00812106" w:rsidRDefault="00A87377" w:rsidP="00A87377">
      <w:r w:rsidRPr="00812106">
        <w:t>For Edge computing scenarios, most applications</w:t>
      </w:r>
      <w:ins w:id="4" w:author="Huawei" w:date="2022-06-21T22:38:00Z">
        <w:r w:rsidR="00A517E3">
          <w:t xml:space="preserve">, e.g. </w:t>
        </w:r>
      </w:ins>
      <w:ins w:id="5" w:author="Huawei" w:date="2022-08-03T10:48:00Z">
        <w:r w:rsidR="00A517E3" w:rsidRPr="00A517E3">
          <w:t xml:space="preserve">autonomous automotive vehicles, </w:t>
        </w:r>
      </w:ins>
      <w:ins w:id="6" w:author="Huawei" w:date="2022-06-24T21:27:00Z">
        <w:r w:rsidR="00A517E3">
          <w:t>real-time</w:t>
        </w:r>
      </w:ins>
      <w:ins w:id="7" w:author="Huawei" w:date="2022-06-21T22:38:00Z">
        <w:r w:rsidR="00A517E3" w:rsidRPr="00445A1E">
          <w:t xml:space="preserve"> </w:t>
        </w:r>
      </w:ins>
      <w:ins w:id="8" w:author="Huawei" w:date="2022-08-02T20:41:00Z">
        <w:r w:rsidR="00A517E3">
          <w:rPr>
            <w:rFonts w:eastAsiaTheme="minorEastAsia"/>
            <w:lang w:eastAsia="zh-CN"/>
          </w:rPr>
          <w:t>mobile gaming, cloud</w:t>
        </w:r>
        <w:r w:rsidR="00A517E3" w:rsidRPr="00445A1E">
          <w:t xml:space="preserve"> </w:t>
        </w:r>
      </w:ins>
      <w:ins w:id="9" w:author="Huawei" w:date="2022-06-21T22:38:00Z">
        <w:r w:rsidR="00A517E3" w:rsidRPr="00445A1E">
          <w:t xml:space="preserve">gaming, </w:t>
        </w:r>
      </w:ins>
      <w:ins w:id="10" w:author="Huawei" w:date="2022-08-02T20:41:00Z">
        <w:r w:rsidR="00A517E3">
          <w:rPr>
            <w:rFonts w:eastAsiaTheme="minorEastAsia"/>
            <w:lang w:eastAsia="zh-CN"/>
          </w:rPr>
          <w:t>robotic application</w:t>
        </w:r>
      </w:ins>
      <w:ins w:id="11" w:author="Huawei" w:date="2022-08-02T20:42:00Z">
        <w:r w:rsidR="00A517E3">
          <w:rPr>
            <w:rFonts w:eastAsiaTheme="minorEastAsia"/>
            <w:lang w:eastAsia="zh-CN"/>
          </w:rPr>
          <w:t>s</w:t>
        </w:r>
      </w:ins>
      <w:ins w:id="12" w:author="Huawei" w:date="2022-08-02T20:41:00Z">
        <w:r w:rsidR="00A517E3">
          <w:rPr>
            <w:rFonts w:eastAsiaTheme="minorEastAsia"/>
            <w:lang w:eastAsia="zh-CN"/>
          </w:rPr>
          <w:t>, interactive video</w:t>
        </w:r>
      </w:ins>
      <w:ins w:id="13" w:author="Huawei" w:date="2022-08-03T10:48:00Z">
        <w:r w:rsidR="00A517E3">
          <w:rPr>
            <w:rFonts w:eastAsiaTheme="minorEastAsia"/>
            <w:lang w:eastAsia="zh-CN"/>
          </w:rPr>
          <w:t>,</w:t>
        </w:r>
      </w:ins>
      <w:r w:rsidRPr="00812106">
        <w:t xml:space="preserve"> are sensitive to the change of network latency and throughput. When network congestion happens, if the application can be notified in a fast and efficient way (e.g. within a RTT of user packet transmission), these services can react to the change of network congestion status more agilely.</w:t>
      </w:r>
    </w:p>
    <w:p w14:paraId="044F3B33" w14:textId="77777777" w:rsidR="00A87377" w:rsidRPr="00812106" w:rsidDel="00445A1E" w:rsidRDefault="00A87377" w:rsidP="00A87377">
      <w:pPr>
        <w:pStyle w:val="EditorsNote"/>
        <w:rPr>
          <w:del w:id="14" w:author="Huawei" w:date="2022-06-21T22:38:00Z"/>
        </w:rPr>
      </w:pPr>
      <w:del w:id="15" w:author="Huawei" w:date="2022-06-21T22:38:00Z">
        <w:r w:rsidRPr="00812106" w:rsidDel="00445A1E">
          <w:delText>Editor</w:delText>
        </w:r>
        <w:r w:rsidDel="00445A1E">
          <w:delText>'</w:delText>
        </w:r>
        <w:r w:rsidRPr="00812106" w:rsidDel="00445A1E">
          <w:delText>s note:</w:delText>
        </w:r>
        <w:r w:rsidRPr="00812106" w:rsidDel="00445A1E">
          <w:tab/>
          <w:delText>The use case(s) using network conditions needs further description including examples of typical applications.</w:delText>
        </w:r>
      </w:del>
    </w:p>
    <w:p w14:paraId="6E9ECC52" w14:textId="77777777" w:rsidR="00A87377" w:rsidRPr="00812106" w:rsidRDefault="00A87377" w:rsidP="00A87377">
      <w:pPr>
        <w:pStyle w:val="NO"/>
      </w:pPr>
      <w:r w:rsidRPr="00812106">
        <w:t>NOTE:</w:t>
      </w:r>
      <w:r w:rsidRPr="00812106">
        <w:tab/>
        <w:t>The solution in the following</w:t>
      </w:r>
      <w:r>
        <w:t xml:space="preserve"> clause </w:t>
      </w:r>
      <w:r w:rsidRPr="00812106">
        <w:t>6 will use the use case(s) in this</w:t>
      </w:r>
      <w:r>
        <w:t xml:space="preserve"> clause </w:t>
      </w:r>
      <w:r w:rsidRPr="00812106">
        <w:t>as guidance to judge the feasibility and suitability.</w:t>
      </w:r>
    </w:p>
    <w:p w14:paraId="5D1159DA" w14:textId="1529275A" w:rsidR="00A87377" w:rsidRPr="00812106" w:rsidDel="00197537" w:rsidRDefault="00A87377" w:rsidP="00A87377">
      <w:pPr>
        <w:pStyle w:val="Heading3"/>
        <w:rPr>
          <w:del w:id="16" w:author="Huawei" w:date="2022-08-04T11:00:00Z"/>
        </w:rPr>
      </w:pPr>
      <w:bookmarkStart w:id="17" w:name="_Toc106120754"/>
      <w:del w:id="18" w:author="Huawei" w:date="2022-08-04T11:00:00Z">
        <w:r w:rsidRPr="00812106" w:rsidDel="00197537">
          <w:delText>5.2.3</w:delText>
        </w:r>
        <w:r w:rsidRPr="00812106" w:rsidDel="00197537">
          <w:tab/>
          <w:delText>Assumptions</w:delText>
        </w:r>
        <w:bookmarkEnd w:id="17"/>
      </w:del>
    </w:p>
    <w:p w14:paraId="7DB0E7F8" w14:textId="77777777" w:rsidR="00A87377" w:rsidRPr="00812106" w:rsidDel="001545A8" w:rsidRDefault="00A87377" w:rsidP="00A87377">
      <w:pPr>
        <w:pStyle w:val="EditorsNote"/>
        <w:rPr>
          <w:del w:id="19" w:author="Huawei" w:date="2022-06-21T22:38:00Z"/>
        </w:rPr>
      </w:pPr>
      <w:del w:id="20" w:author="Huawei" w:date="2022-06-21T22:38:00Z">
        <w:r w:rsidRPr="00812106" w:rsidDel="001545A8">
          <w:delText>Editor</w:delText>
        </w:r>
        <w:r w:rsidDel="001545A8">
          <w:delText>'</w:delText>
        </w:r>
        <w:r w:rsidRPr="00812106" w:rsidDel="001545A8">
          <w:delText>s note:</w:delText>
        </w:r>
        <w:r w:rsidRPr="00812106" w:rsidDel="001545A8">
          <w:tab/>
          <w:delText>This clause will document assumptions applicable to KI#2, if any. This clause will be removed if left empty.</w:delText>
        </w:r>
      </w:del>
    </w:p>
    <w:p w14:paraId="7BD5CB7D" w14:textId="77777777" w:rsidR="00CA089A" w:rsidRDefault="00CA089A" w:rsidP="00894F1D">
      <w:pPr>
        <w:rPr>
          <w:lang w:val="en-US" w:eastAsia="en-US"/>
        </w:rPr>
      </w:pPr>
    </w:p>
    <w:p w14:paraId="53EC69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C6DC6" w14:textId="77777777" w:rsidR="00DD25FD" w:rsidRDefault="00DD25FD">
      <w:r>
        <w:separator/>
      </w:r>
    </w:p>
    <w:p w14:paraId="7A3C0D88" w14:textId="77777777" w:rsidR="00DD25FD" w:rsidRDefault="00DD25FD"/>
  </w:endnote>
  <w:endnote w:type="continuationSeparator" w:id="0">
    <w:p w14:paraId="6C7803B2" w14:textId="77777777" w:rsidR="00DD25FD" w:rsidRDefault="00DD25FD">
      <w:r>
        <w:continuationSeparator/>
      </w:r>
    </w:p>
    <w:p w14:paraId="5332AEE3" w14:textId="77777777" w:rsidR="00DD25FD" w:rsidRDefault="00DD2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C727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3F0C7C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DEBA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35D19" w14:textId="77777777" w:rsidR="00DD25FD" w:rsidRDefault="00DD25FD">
      <w:r>
        <w:separator/>
      </w:r>
    </w:p>
    <w:p w14:paraId="57C73DA8" w14:textId="77777777" w:rsidR="00DD25FD" w:rsidRDefault="00DD25FD"/>
  </w:footnote>
  <w:footnote w:type="continuationSeparator" w:id="0">
    <w:p w14:paraId="229F7818" w14:textId="77777777" w:rsidR="00DD25FD" w:rsidRDefault="00DD25FD">
      <w:r>
        <w:continuationSeparator/>
      </w:r>
    </w:p>
    <w:p w14:paraId="5ACEE312" w14:textId="77777777" w:rsidR="00DD25FD" w:rsidRDefault="00DD25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09B1C" w14:textId="77777777" w:rsidR="006F5DD0" w:rsidRDefault="006F5DD0"/>
  <w:p w14:paraId="039B7D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6AB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50D7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484B">
      <w:rPr>
        <w:rFonts w:ascii="Arial" w:hAnsi="Arial" w:cs="Arial"/>
        <w:b/>
        <w:bCs/>
        <w:noProof/>
        <w:sz w:val="18"/>
        <w:lang w:val="fr-FR"/>
      </w:rPr>
      <w:t>2</w:t>
    </w:r>
    <w:r>
      <w:rPr>
        <w:rFonts w:ascii="Arial" w:hAnsi="Arial" w:cs="Arial"/>
        <w:b/>
        <w:bCs/>
        <w:sz w:val="18"/>
      </w:rPr>
      <w:fldChar w:fldCharType="end"/>
    </w:r>
  </w:p>
  <w:p w14:paraId="196C000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DDD"/>
    <w:multiLevelType w:val="hybridMultilevel"/>
    <w:tmpl w:val="71EE4C90"/>
    <w:lvl w:ilvl="0" w:tplc="79F62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E"/>
    <w:rsid w:val="00003FE7"/>
    <w:rsid w:val="00004192"/>
    <w:rsid w:val="000046E3"/>
    <w:rsid w:val="00004E82"/>
    <w:rsid w:val="00005276"/>
    <w:rsid w:val="00005507"/>
    <w:rsid w:val="00005D97"/>
    <w:rsid w:val="00005E68"/>
    <w:rsid w:val="00006BF9"/>
    <w:rsid w:val="000073AE"/>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EBB"/>
    <w:rsid w:val="00044075"/>
    <w:rsid w:val="00044EB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FC6"/>
    <w:rsid w:val="0008565B"/>
    <w:rsid w:val="00085FC7"/>
    <w:rsid w:val="00086929"/>
    <w:rsid w:val="0008777F"/>
    <w:rsid w:val="0009018B"/>
    <w:rsid w:val="00090D4D"/>
    <w:rsid w:val="00090F98"/>
    <w:rsid w:val="00091BA0"/>
    <w:rsid w:val="00092459"/>
    <w:rsid w:val="00093796"/>
    <w:rsid w:val="000946ED"/>
    <w:rsid w:val="0009483A"/>
    <w:rsid w:val="00095AD3"/>
    <w:rsid w:val="000965B7"/>
    <w:rsid w:val="000A01C8"/>
    <w:rsid w:val="000A1CE9"/>
    <w:rsid w:val="000A2B97"/>
    <w:rsid w:val="000A323F"/>
    <w:rsid w:val="000A3B8A"/>
    <w:rsid w:val="000A49D3"/>
    <w:rsid w:val="000A5948"/>
    <w:rsid w:val="000A75B1"/>
    <w:rsid w:val="000B103E"/>
    <w:rsid w:val="000B128A"/>
    <w:rsid w:val="000B131F"/>
    <w:rsid w:val="000B1493"/>
    <w:rsid w:val="000B227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93F"/>
    <w:rsid w:val="000E0C80"/>
    <w:rsid w:val="000E2F5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5A8"/>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C4"/>
    <w:rsid w:val="001929DA"/>
    <w:rsid w:val="00193556"/>
    <w:rsid w:val="00193C28"/>
    <w:rsid w:val="001940BC"/>
    <w:rsid w:val="0019666E"/>
    <w:rsid w:val="00196B2A"/>
    <w:rsid w:val="0019723A"/>
    <w:rsid w:val="0019753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CA"/>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D3"/>
    <w:rsid w:val="001D1200"/>
    <w:rsid w:val="001D1FB4"/>
    <w:rsid w:val="001D2DF9"/>
    <w:rsid w:val="001D3029"/>
    <w:rsid w:val="001D633D"/>
    <w:rsid w:val="001E0AFE"/>
    <w:rsid w:val="001E0DF5"/>
    <w:rsid w:val="001E125D"/>
    <w:rsid w:val="001E1A7D"/>
    <w:rsid w:val="001E1F34"/>
    <w:rsid w:val="001E4DFF"/>
    <w:rsid w:val="001E5C9E"/>
    <w:rsid w:val="001F0BF7"/>
    <w:rsid w:val="001F0F75"/>
    <w:rsid w:val="001F1523"/>
    <w:rsid w:val="001F2899"/>
    <w:rsid w:val="001F320F"/>
    <w:rsid w:val="001F381B"/>
    <w:rsid w:val="001F4582"/>
    <w:rsid w:val="001F478B"/>
    <w:rsid w:val="001F4D77"/>
    <w:rsid w:val="001F4E09"/>
    <w:rsid w:val="001F5984"/>
    <w:rsid w:val="001F5C0F"/>
    <w:rsid w:val="001F6AA4"/>
    <w:rsid w:val="00200C7B"/>
    <w:rsid w:val="00201759"/>
    <w:rsid w:val="00201C9E"/>
    <w:rsid w:val="002021FC"/>
    <w:rsid w:val="0020409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93F"/>
    <w:rsid w:val="00221F47"/>
    <w:rsid w:val="00223D76"/>
    <w:rsid w:val="00224FF4"/>
    <w:rsid w:val="00227B72"/>
    <w:rsid w:val="00230A69"/>
    <w:rsid w:val="00232176"/>
    <w:rsid w:val="002322E5"/>
    <w:rsid w:val="00232A66"/>
    <w:rsid w:val="00233A50"/>
    <w:rsid w:val="00235221"/>
    <w:rsid w:val="00235368"/>
    <w:rsid w:val="00237043"/>
    <w:rsid w:val="002406EC"/>
    <w:rsid w:val="002412A7"/>
    <w:rsid w:val="00241D00"/>
    <w:rsid w:val="00241E53"/>
    <w:rsid w:val="0024206B"/>
    <w:rsid w:val="00242610"/>
    <w:rsid w:val="00242A2F"/>
    <w:rsid w:val="002431C9"/>
    <w:rsid w:val="0024488D"/>
    <w:rsid w:val="0024593C"/>
    <w:rsid w:val="002460C3"/>
    <w:rsid w:val="002464B3"/>
    <w:rsid w:val="00246BAA"/>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94E"/>
    <w:rsid w:val="00292E3B"/>
    <w:rsid w:val="002934C0"/>
    <w:rsid w:val="002943A4"/>
    <w:rsid w:val="00295FEC"/>
    <w:rsid w:val="0029673F"/>
    <w:rsid w:val="002A062F"/>
    <w:rsid w:val="002A0D8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553"/>
    <w:rsid w:val="00345264"/>
    <w:rsid w:val="003454B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29"/>
    <w:rsid w:val="003557F0"/>
    <w:rsid w:val="00356277"/>
    <w:rsid w:val="003607F8"/>
    <w:rsid w:val="00360CF4"/>
    <w:rsid w:val="003619B5"/>
    <w:rsid w:val="00361C57"/>
    <w:rsid w:val="00362312"/>
    <w:rsid w:val="00363BB4"/>
    <w:rsid w:val="00364C69"/>
    <w:rsid w:val="00365501"/>
    <w:rsid w:val="003655BA"/>
    <w:rsid w:val="00366B1F"/>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84B"/>
    <w:rsid w:val="00384D08"/>
    <w:rsid w:val="00384D8F"/>
    <w:rsid w:val="00385B51"/>
    <w:rsid w:val="0038795A"/>
    <w:rsid w:val="00391008"/>
    <w:rsid w:val="00391607"/>
    <w:rsid w:val="00391898"/>
    <w:rsid w:val="00391B9A"/>
    <w:rsid w:val="0039273B"/>
    <w:rsid w:val="00392EA7"/>
    <w:rsid w:val="00393992"/>
    <w:rsid w:val="00393E52"/>
    <w:rsid w:val="003947F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FE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9F3"/>
    <w:rsid w:val="003E3BE1"/>
    <w:rsid w:val="003E61B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99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41C"/>
    <w:rsid w:val="004268FC"/>
    <w:rsid w:val="0043031B"/>
    <w:rsid w:val="00431F48"/>
    <w:rsid w:val="00433E88"/>
    <w:rsid w:val="00434BDE"/>
    <w:rsid w:val="00440861"/>
    <w:rsid w:val="00440C31"/>
    <w:rsid w:val="00441C32"/>
    <w:rsid w:val="00441E13"/>
    <w:rsid w:val="00443252"/>
    <w:rsid w:val="004438D7"/>
    <w:rsid w:val="00443F2F"/>
    <w:rsid w:val="00444426"/>
    <w:rsid w:val="004452BF"/>
    <w:rsid w:val="00445A1E"/>
    <w:rsid w:val="004478B2"/>
    <w:rsid w:val="004503FD"/>
    <w:rsid w:val="00450E86"/>
    <w:rsid w:val="004518C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DAF"/>
    <w:rsid w:val="00494686"/>
    <w:rsid w:val="0049476B"/>
    <w:rsid w:val="004953B2"/>
    <w:rsid w:val="00497688"/>
    <w:rsid w:val="004A11B0"/>
    <w:rsid w:val="004A1D6F"/>
    <w:rsid w:val="004A2899"/>
    <w:rsid w:val="004A28DB"/>
    <w:rsid w:val="004A4199"/>
    <w:rsid w:val="004A4BB5"/>
    <w:rsid w:val="004A57A6"/>
    <w:rsid w:val="004A5BEF"/>
    <w:rsid w:val="004A7FE3"/>
    <w:rsid w:val="004B08B3"/>
    <w:rsid w:val="004B28C5"/>
    <w:rsid w:val="004B28FE"/>
    <w:rsid w:val="004B3A9A"/>
    <w:rsid w:val="004B48B8"/>
    <w:rsid w:val="004B4C7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1EFF"/>
    <w:rsid w:val="004D1F0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7FF"/>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C1"/>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732"/>
    <w:rsid w:val="005B278B"/>
    <w:rsid w:val="005B2E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4F7"/>
    <w:rsid w:val="00635AB9"/>
    <w:rsid w:val="00640010"/>
    <w:rsid w:val="006402FF"/>
    <w:rsid w:val="0064130B"/>
    <w:rsid w:val="0064146B"/>
    <w:rsid w:val="00642055"/>
    <w:rsid w:val="00642583"/>
    <w:rsid w:val="00644664"/>
    <w:rsid w:val="00644B01"/>
    <w:rsid w:val="00646281"/>
    <w:rsid w:val="006462C1"/>
    <w:rsid w:val="00651D13"/>
    <w:rsid w:val="0065267B"/>
    <w:rsid w:val="0065339E"/>
    <w:rsid w:val="006539B5"/>
    <w:rsid w:val="00660E1B"/>
    <w:rsid w:val="0066251F"/>
    <w:rsid w:val="00665688"/>
    <w:rsid w:val="00665E8C"/>
    <w:rsid w:val="00666995"/>
    <w:rsid w:val="00666C94"/>
    <w:rsid w:val="0066757F"/>
    <w:rsid w:val="006701F5"/>
    <w:rsid w:val="006705D5"/>
    <w:rsid w:val="00670D34"/>
    <w:rsid w:val="00671D64"/>
    <w:rsid w:val="006724E3"/>
    <w:rsid w:val="00672D14"/>
    <w:rsid w:val="00673CFE"/>
    <w:rsid w:val="00674CCA"/>
    <w:rsid w:val="00676A96"/>
    <w:rsid w:val="00677D95"/>
    <w:rsid w:val="0068069B"/>
    <w:rsid w:val="006810AB"/>
    <w:rsid w:val="0068264E"/>
    <w:rsid w:val="00682F7D"/>
    <w:rsid w:val="006833A7"/>
    <w:rsid w:val="006839CA"/>
    <w:rsid w:val="00684304"/>
    <w:rsid w:val="00687A31"/>
    <w:rsid w:val="00690B18"/>
    <w:rsid w:val="00691090"/>
    <w:rsid w:val="00691976"/>
    <w:rsid w:val="00692A94"/>
    <w:rsid w:val="00692B20"/>
    <w:rsid w:val="00692CBA"/>
    <w:rsid w:val="006934FB"/>
    <w:rsid w:val="00696865"/>
    <w:rsid w:val="0069689F"/>
    <w:rsid w:val="0069690B"/>
    <w:rsid w:val="00696998"/>
    <w:rsid w:val="006974E6"/>
    <w:rsid w:val="006A2C65"/>
    <w:rsid w:val="006A3DDC"/>
    <w:rsid w:val="006A4907"/>
    <w:rsid w:val="006A4B39"/>
    <w:rsid w:val="006A6DF0"/>
    <w:rsid w:val="006A770B"/>
    <w:rsid w:val="006B02B8"/>
    <w:rsid w:val="006B043A"/>
    <w:rsid w:val="006B134E"/>
    <w:rsid w:val="006B3143"/>
    <w:rsid w:val="006B3A95"/>
    <w:rsid w:val="006B4823"/>
    <w:rsid w:val="006B48E8"/>
    <w:rsid w:val="006B5909"/>
    <w:rsid w:val="006C02F9"/>
    <w:rsid w:val="006C042F"/>
    <w:rsid w:val="006C069A"/>
    <w:rsid w:val="006C0A54"/>
    <w:rsid w:val="006C1208"/>
    <w:rsid w:val="006C1E8E"/>
    <w:rsid w:val="006C2781"/>
    <w:rsid w:val="006C3572"/>
    <w:rsid w:val="006C383E"/>
    <w:rsid w:val="006C47F7"/>
    <w:rsid w:val="006C6C32"/>
    <w:rsid w:val="006C70F0"/>
    <w:rsid w:val="006C7993"/>
    <w:rsid w:val="006D1207"/>
    <w:rsid w:val="006D2EFC"/>
    <w:rsid w:val="006D37B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B9A"/>
    <w:rsid w:val="006E63F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FDB"/>
    <w:rsid w:val="00734562"/>
    <w:rsid w:val="00734DB5"/>
    <w:rsid w:val="00735A00"/>
    <w:rsid w:val="007362CE"/>
    <w:rsid w:val="007375A8"/>
    <w:rsid w:val="00737642"/>
    <w:rsid w:val="007403DF"/>
    <w:rsid w:val="007409A7"/>
    <w:rsid w:val="00740DC9"/>
    <w:rsid w:val="007445FE"/>
    <w:rsid w:val="00744FCE"/>
    <w:rsid w:val="00750C64"/>
    <w:rsid w:val="007516E8"/>
    <w:rsid w:val="007518AE"/>
    <w:rsid w:val="00754C4F"/>
    <w:rsid w:val="0075550E"/>
    <w:rsid w:val="00756755"/>
    <w:rsid w:val="00757168"/>
    <w:rsid w:val="007573CC"/>
    <w:rsid w:val="0076013E"/>
    <w:rsid w:val="00762063"/>
    <w:rsid w:val="00762143"/>
    <w:rsid w:val="00762A9C"/>
    <w:rsid w:val="00763E75"/>
    <w:rsid w:val="00766E15"/>
    <w:rsid w:val="0076702C"/>
    <w:rsid w:val="00767C2D"/>
    <w:rsid w:val="0077042B"/>
    <w:rsid w:val="007712FD"/>
    <w:rsid w:val="00772F47"/>
    <w:rsid w:val="00773BC3"/>
    <w:rsid w:val="00773C34"/>
    <w:rsid w:val="0077598A"/>
    <w:rsid w:val="00776D9A"/>
    <w:rsid w:val="0078054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90"/>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28"/>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B8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23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B43"/>
    <w:rsid w:val="00873EFD"/>
    <w:rsid w:val="008754B1"/>
    <w:rsid w:val="00876CD9"/>
    <w:rsid w:val="00877DA4"/>
    <w:rsid w:val="008808BB"/>
    <w:rsid w:val="00880AA1"/>
    <w:rsid w:val="00881375"/>
    <w:rsid w:val="0088211C"/>
    <w:rsid w:val="0088283A"/>
    <w:rsid w:val="00883954"/>
    <w:rsid w:val="00883EB3"/>
    <w:rsid w:val="00884656"/>
    <w:rsid w:val="0088596E"/>
    <w:rsid w:val="008872E1"/>
    <w:rsid w:val="008879DA"/>
    <w:rsid w:val="008907FD"/>
    <w:rsid w:val="00890F18"/>
    <w:rsid w:val="00892063"/>
    <w:rsid w:val="00893F00"/>
    <w:rsid w:val="008941FF"/>
    <w:rsid w:val="00894F1D"/>
    <w:rsid w:val="0089545C"/>
    <w:rsid w:val="00897053"/>
    <w:rsid w:val="00897AF8"/>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E37"/>
    <w:rsid w:val="008B5F00"/>
    <w:rsid w:val="008B60E9"/>
    <w:rsid w:val="008B71CC"/>
    <w:rsid w:val="008C1FF7"/>
    <w:rsid w:val="008C32D5"/>
    <w:rsid w:val="008C360A"/>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F3"/>
    <w:rsid w:val="009151B8"/>
    <w:rsid w:val="0091538B"/>
    <w:rsid w:val="009173A0"/>
    <w:rsid w:val="00921A1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923"/>
    <w:rsid w:val="00945C17"/>
    <w:rsid w:val="00947C57"/>
    <w:rsid w:val="00950198"/>
    <w:rsid w:val="00950B60"/>
    <w:rsid w:val="00950FCA"/>
    <w:rsid w:val="009519B2"/>
    <w:rsid w:val="00951BDD"/>
    <w:rsid w:val="00952B67"/>
    <w:rsid w:val="00953C09"/>
    <w:rsid w:val="00953CD8"/>
    <w:rsid w:val="00953F1F"/>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FA"/>
    <w:rsid w:val="00975CE0"/>
    <w:rsid w:val="009761CF"/>
    <w:rsid w:val="00976391"/>
    <w:rsid w:val="009763E4"/>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9D"/>
    <w:rsid w:val="009952E9"/>
    <w:rsid w:val="00995E59"/>
    <w:rsid w:val="00995EC6"/>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6DE"/>
    <w:rsid w:val="009B789C"/>
    <w:rsid w:val="009C0091"/>
    <w:rsid w:val="009C07F3"/>
    <w:rsid w:val="009C09D6"/>
    <w:rsid w:val="009C1246"/>
    <w:rsid w:val="009C12AB"/>
    <w:rsid w:val="009C14ED"/>
    <w:rsid w:val="009C1998"/>
    <w:rsid w:val="009C2D8C"/>
    <w:rsid w:val="009C3FC7"/>
    <w:rsid w:val="009C4395"/>
    <w:rsid w:val="009C4BA7"/>
    <w:rsid w:val="009C5032"/>
    <w:rsid w:val="009C58E1"/>
    <w:rsid w:val="009C5C95"/>
    <w:rsid w:val="009C609B"/>
    <w:rsid w:val="009C6293"/>
    <w:rsid w:val="009C68C4"/>
    <w:rsid w:val="009D01C2"/>
    <w:rsid w:val="009D123E"/>
    <w:rsid w:val="009D150B"/>
    <w:rsid w:val="009D192B"/>
    <w:rsid w:val="009D193B"/>
    <w:rsid w:val="009D239B"/>
    <w:rsid w:val="009D2E6B"/>
    <w:rsid w:val="009D361F"/>
    <w:rsid w:val="009D39E1"/>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82"/>
    <w:rsid w:val="00A005ED"/>
    <w:rsid w:val="00A00D82"/>
    <w:rsid w:val="00A01453"/>
    <w:rsid w:val="00A0236F"/>
    <w:rsid w:val="00A0240B"/>
    <w:rsid w:val="00A033A4"/>
    <w:rsid w:val="00A0477C"/>
    <w:rsid w:val="00A0509F"/>
    <w:rsid w:val="00A05A6B"/>
    <w:rsid w:val="00A07106"/>
    <w:rsid w:val="00A10BDE"/>
    <w:rsid w:val="00A10C5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C7C"/>
    <w:rsid w:val="00A42794"/>
    <w:rsid w:val="00A434B6"/>
    <w:rsid w:val="00A43593"/>
    <w:rsid w:val="00A438D9"/>
    <w:rsid w:val="00A446C3"/>
    <w:rsid w:val="00A45638"/>
    <w:rsid w:val="00A46B5B"/>
    <w:rsid w:val="00A473E4"/>
    <w:rsid w:val="00A47CC6"/>
    <w:rsid w:val="00A47F95"/>
    <w:rsid w:val="00A50C5F"/>
    <w:rsid w:val="00A51563"/>
    <w:rsid w:val="00A517E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C"/>
    <w:rsid w:val="00A73B63"/>
    <w:rsid w:val="00A7456F"/>
    <w:rsid w:val="00A745B5"/>
    <w:rsid w:val="00A746AE"/>
    <w:rsid w:val="00A74961"/>
    <w:rsid w:val="00A74DEE"/>
    <w:rsid w:val="00A75755"/>
    <w:rsid w:val="00A767CC"/>
    <w:rsid w:val="00A76903"/>
    <w:rsid w:val="00A7757A"/>
    <w:rsid w:val="00A7791F"/>
    <w:rsid w:val="00A8109F"/>
    <w:rsid w:val="00A8265C"/>
    <w:rsid w:val="00A8308D"/>
    <w:rsid w:val="00A83682"/>
    <w:rsid w:val="00A8447E"/>
    <w:rsid w:val="00A86847"/>
    <w:rsid w:val="00A86B4F"/>
    <w:rsid w:val="00A8737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5B"/>
    <w:rsid w:val="00AB3BD1"/>
    <w:rsid w:val="00AB3EED"/>
    <w:rsid w:val="00AB443B"/>
    <w:rsid w:val="00AB4A09"/>
    <w:rsid w:val="00AB4AFA"/>
    <w:rsid w:val="00AB51CF"/>
    <w:rsid w:val="00AB59A9"/>
    <w:rsid w:val="00AB5AAD"/>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2E9"/>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F6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218"/>
    <w:rsid w:val="00B3593E"/>
    <w:rsid w:val="00B35E30"/>
    <w:rsid w:val="00B367F4"/>
    <w:rsid w:val="00B369A9"/>
    <w:rsid w:val="00B37C46"/>
    <w:rsid w:val="00B401EF"/>
    <w:rsid w:val="00B41DDA"/>
    <w:rsid w:val="00B435BF"/>
    <w:rsid w:val="00B438A2"/>
    <w:rsid w:val="00B43D55"/>
    <w:rsid w:val="00B444C8"/>
    <w:rsid w:val="00B44FFE"/>
    <w:rsid w:val="00B462D5"/>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1EC"/>
    <w:rsid w:val="00B72CC6"/>
    <w:rsid w:val="00B738FB"/>
    <w:rsid w:val="00B741F2"/>
    <w:rsid w:val="00B75989"/>
    <w:rsid w:val="00B77B34"/>
    <w:rsid w:val="00B80DC6"/>
    <w:rsid w:val="00B81E96"/>
    <w:rsid w:val="00B82343"/>
    <w:rsid w:val="00B8312C"/>
    <w:rsid w:val="00B84FF6"/>
    <w:rsid w:val="00B85847"/>
    <w:rsid w:val="00B90A18"/>
    <w:rsid w:val="00B91779"/>
    <w:rsid w:val="00B91E98"/>
    <w:rsid w:val="00B92AF9"/>
    <w:rsid w:val="00B9342B"/>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9B"/>
    <w:rsid w:val="00BF7AB3"/>
    <w:rsid w:val="00BF7F67"/>
    <w:rsid w:val="00C01033"/>
    <w:rsid w:val="00C0156F"/>
    <w:rsid w:val="00C0157E"/>
    <w:rsid w:val="00C01BAC"/>
    <w:rsid w:val="00C0214E"/>
    <w:rsid w:val="00C0236F"/>
    <w:rsid w:val="00C02871"/>
    <w:rsid w:val="00C03038"/>
    <w:rsid w:val="00C034A9"/>
    <w:rsid w:val="00C03BC6"/>
    <w:rsid w:val="00C03E5C"/>
    <w:rsid w:val="00C04422"/>
    <w:rsid w:val="00C0676D"/>
    <w:rsid w:val="00C06875"/>
    <w:rsid w:val="00C107BF"/>
    <w:rsid w:val="00C137F5"/>
    <w:rsid w:val="00C13ACE"/>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ED"/>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2DB"/>
    <w:rsid w:val="00C71E0D"/>
    <w:rsid w:val="00C7263C"/>
    <w:rsid w:val="00C74B22"/>
    <w:rsid w:val="00C75299"/>
    <w:rsid w:val="00C758F4"/>
    <w:rsid w:val="00C76599"/>
    <w:rsid w:val="00C76BBA"/>
    <w:rsid w:val="00C76DE8"/>
    <w:rsid w:val="00C775F6"/>
    <w:rsid w:val="00C77744"/>
    <w:rsid w:val="00C77E48"/>
    <w:rsid w:val="00C80BE3"/>
    <w:rsid w:val="00C80EAD"/>
    <w:rsid w:val="00C82ADD"/>
    <w:rsid w:val="00C83CA4"/>
    <w:rsid w:val="00C83D2F"/>
    <w:rsid w:val="00C844E5"/>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7D5"/>
    <w:rsid w:val="00CA5B19"/>
    <w:rsid w:val="00CA6115"/>
    <w:rsid w:val="00CA6A05"/>
    <w:rsid w:val="00CA6D67"/>
    <w:rsid w:val="00CA7003"/>
    <w:rsid w:val="00CA76A1"/>
    <w:rsid w:val="00CB285D"/>
    <w:rsid w:val="00CB4CAC"/>
    <w:rsid w:val="00CB690A"/>
    <w:rsid w:val="00CC14A5"/>
    <w:rsid w:val="00CC2796"/>
    <w:rsid w:val="00CC2CB6"/>
    <w:rsid w:val="00CC3816"/>
    <w:rsid w:val="00CC3CAD"/>
    <w:rsid w:val="00CC42D6"/>
    <w:rsid w:val="00CC59D1"/>
    <w:rsid w:val="00CC77FF"/>
    <w:rsid w:val="00CC780F"/>
    <w:rsid w:val="00CC7F9E"/>
    <w:rsid w:val="00CD02B7"/>
    <w:rsid w:val="00CD0E9E"/>
    <w:rsid w:val="00CD1922"/>
    <w:rsid w:val="00CD27F3"/>
    <w:rsid w:val="00CD2EC3"/>
    <w:rsid w:val="00CD39F8"/>
    <w:rsid w:val="00CD4A81"/>
    <w:rsid w:val="00CD4B24"/>
    <w:rsid w:val="00CD663C"/>
    <w:rsid w:val="00CD6F50"/>
    <w:rsid w:val="00CD7843"/>
    <w:rsid w:val="00CD799D"/>
    <w:rsid w:val="00CE034E"/>
    <w:rsid w:val="00CE14C8"/>
    <w:rsid w:val="00CE2526"/>
    <w:rsid w:val="00CE2EFE"/>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9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9F"/>
    <w:rsid w:val="00D31DC4"/>
    <w:rsid w:val="00D328F9"/>
    <w:rsid w:val="00D32C9F"/>
    <w:rsid w:val="00D32CAC"/>
    <w:rsid w:val="00D3371A"/>
    <w:rsid w:val="00D36CCD"/>
    <w:rsid w:val="00D36EC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57E"/>
    <w:rsid w:val="00D93697"/>
    <w:rsid w:val="00D93D2F"/>
    <w:rsid w:val="00D95377"/>
    <w:rsid w:val="00D96E0E"/>
    <w:rsid w:val="00D96FF5"/>
    <w:rsid w:val="00D97F1A"/>
    <w:rsid w:val="00DA29D5"/>
    <w:rsid w:val="00DA2AA6"/>
    <w:rsid w:val="00DA3779"/>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93F"/>
    <w:rsid w:val="00DC7E78"/>
    <w:rsid w:val="00DC7E89"/>
    <w:rsid w:val="00DD0926"/>
    <w:rsid w:val="00DD1FA5"/>
    <w:rsid w:val="00DD25F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2BA"/>
    <w:rsid w:val="00E04CEE"/>
    <w:rsid w:val="00E04DF6"/>
    <w:rsid w:val="00E05D7F"/>
    <w:rsid w:val="00E06CF7"/>
    <w:rsid w:val="00E071A7"/>
    <w:rsid w:val="00E0753B"/>
    <w:rsid w:val="00E0784B"/>
    <w:rsid w:val="00E07AAF"/>
    <w:rsid w:val="00E07F98"/>
    <w:rsid w:val="00E10CF7"/>
    <w:rsid w:val="00E13BF6"/>
    <w:rsid w:val="00E14809"/>
    <w:rsid w:val="00E15529"/>
    <w:rsid w:val="00E15C61"/>
    <w:rsid w:val="00E16F6D"/>
    <w:rsid w:val="00E17AA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C41"/>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70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F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969"/>
    <w:rsid w:val="00ED4E38"/>
    <w:rsid w:val="00ED5DA1"/>
    <w:rsid w:val="00ED7515"/>
    <w:rsid w:val="00EE11C0"/>
    <w:rsid w:val="00EE1219"/>
    <w:rsid w:val="00EE1911"/>
    <w:rsid w:val="00EE2B7E"/>
    <w:rsid w:val="00EE2FD9"/>
    <w:rsid w:val="00EE30F3"/>
    <w:rsid w:val="00EE42CC"/>
    <w:rsid w:val="00EE4662"/>
    <w:rsid w:val="00EE5D0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C6"/>
    <w:rsid w:val="00EF6C78"/>
    <w:rsid w:val="00EF6C9D"/>
    <w:rsid w:val="00EF6CE8"/>
    <w:rsid w:val="00F003A1"/>
    <w:rsid w:val="00F02431"/>
    <w:rsid w:val="00F02727"/>
    <w:rsid w:val="00F03889"/>
    <w:rsid w:val="00F05FA4"/>
    <w:rsid w:val="00F061A3"/>
    <w:rsid w:val="00F0628A"/>
    <w:rsid w:val="00F0699E"/>
    <w:rsid w:val="00F07A65"/>
    <w:rsid w:val="00F1002C"/>
    <w:rsid w:val="00F117CA"/>
    <w:rsid w:val="00F12167"/>
    <w:rsid w:val="00F1311C"/>
    <w:rsid w:val="00F14A8A"/>
    <w:rsid w:val="00F151BF"/>
    <w:rsid w:val="00F15688"/>
    <w:rsid w:val="00F15F5D"/>
    <w:rsid w:val="00F17046"/>
    <w:rsid w:val="00F20241"/>
    <w:rsid w:val="00F20A8B"/>
    <w:rsid w:val="00F20C71"/>
    <w:rsid w:val="00F21320"/>
    <w:rsid w:val="00F218BA"/>
    <w:rsid w:val="00F21D28"/>
    <w:rsid w:val="00F22028"/>
    <w:rsid w:val="00F2234C"/>
    <w:rsid w:val="00F22CEE"/>
    <w:rsid w:val="00F23B28"/>
    <w:rsid w:val="00F2422D"/>
    <w:rsid w:val="00F25F12"/>
    <w:rsid w:val="00F266B9"/>
    <w:rsid w:val="00F26A5A"/>
    <w:rsid w:val="00F26B7C"/>
    <w:rsid w:val="00F30682"/>
    <w:rsid w:val="00F30A3A"/>
    <w:rsid w:val="00F31A12"/>
    <w:rsid w:val="00F31FC9"/>
    <w:rsid w:val="00F326D3"/>
    <w:rsid w:val="00F32C7D"/>
    <w:rsid w:val="00F32EAA"/>
    <w:rsid w:val="00F32F63"/>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133"/>
    <w:rsid w:val="00F60CB6"/>
    <w:rsid w:val="00F61070"/>
    <w:rsid w:val="00F6224F"/>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3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79"/>
    <w:rsid w:val="00FC1B87"/>
    <w:rsid w:val="00FC2C86"/>
    <w:rsid w:val="00FC32DA"/>
    <w:rsid w:val="00FC34C6"/>
    <w:rsid w:val="00FC4794"/>
    <w:rsid w:val="00FC4F8A"/>
    <w:rsid w:val="00FC647A"/>
    <w:rsid w:val="00FC74CA"/>
    <w:rsid w:val="00FD0CB0"/>
    <w:rsid w:val="00FD13D4"/>
    <w:rsid w:val="00FD18E6"/>
    <w:rsid w:val="00FD1E9F"/>
    <w:rsid w:val="00FD2291"/>
    <w:rsid w:val="00FD298F"/>
    <w:rsid w:val="00FD33DD"/>
    <w:rsid w:val="00FD7BCD"/>
    <w:rsid w:val="00FE155F"/>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1DC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022608">
      <w:bodyDiv w:val="1"/>
      <w:marLeft w:val="0"/>
      <w:marRight w:val="0"/>
      <w:marTop w:val="0"/>
      <w:marBottom w:val="0"/>
      <w:divBdr>
        <w:top w:val="none" w:sz="0" w:space="0" w:color="auto"/>
        <w:left w:val="none" w:sz="0" w:space="0" w:color="auto"/>
        <w:bottom w:val="none" w:sz="0" w:space="0" w:color="auto"/>
        <w:right w:val="none" w:sz="0" w:space="0" w:color="auto"/>
      </w:divBdr>
    </w:div>
    <w:div w:id="419641768">
      <w:bodyDiv w:val="1"/>
      <w:marLeft w:val="0"/>
      <w:marRight w:val="0"/>
      <w:marTop w:val="0"/>
      <w:marBottom w:val="0"/>
      <w:divBdr>
        <w:top w:val="none" w:sz="0" w:space="0" w:color="auto"/>
        <w:left w:val="none" w:sz="0" w:space="0" w:color="auto"/>
        <w:bottom w:val="none" w:sz="0" w:space="0" w:color="auto"/>
        <w:right w:val="none" w:sz="0" w:space="0" w:color="auto"/>
      </w:divBdr>
    </w:div>
    <w:div w:id="4396836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5458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8564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06385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BDBC4C-F0A8-43FB-9740-4AE356898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2022-08-04T03:01:00Z</dcterms:created>
  <dcterms:modified xsi:type="dcterms:W3CDTF">2022-08-10T09:45:00Z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(3)hBLQuQcZA3RxlW1vnmZxRyBo+NlutXk+Ync40bckQOXTP/JNm89BwEmsuuj+sLICq7A1TC6p
i0Ag48nFUIQBi9mUzeFu+RWjRrcdu6GPgtbZJNOO2jLYX2kblXFAd8/TyvojDD4ivmMplkpw
X0VmcqdnRAXP9yKAE8jpB5uKmLuFWLyeXc+jROgYUCsd2Irq61wEIkBKqCeGEUZGI0AShEeE
vOqRhMPuV6vHAog5+t</vt:lpwstr>
  </property>
  <property fmtid="{D5CDD505-2E9C-101B-9397-08002B2CF9AE}" pid="9" name="_2015_ms_pID_7253431">
    <vt:lpwstr>aJ0WfrGMqjTaW+aZiveXbm4owm5yyCrhduyyQxeAsZHndYjeCsIIg3
XPhiKAC8Wb+xk1imcQNbNO/lPUEdc5xbvAKJ5omZHhLj59XUf69PgxH+E6vb2csblhIrzOn6
QDKM128EbbLGRm8z5dJbyXVz8wd+8/MTisE/zC4uA6zibkiTyVjPuWPD6916WEteDA2rSTz7
ZC/gaJ4C/ot5JCv4ofSDjdKDpA5cwsrwD/gA</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1660012008</vt:lpwstr>
  </property>
</Properties>
</file>